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2E74D3">
          <w:rPr>
            <w:rFonts w:hint="eastAsia"/>
            <w:b/>
            <w:noProof/>
            <w:sz w:val="24"/>
            <w:lang w:eastAsia="zh-CN"/>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5F6F5F">
          <w:rPr>
            <w:rFonts w:hint="eastAsia"/>
            <w:b/>
            <w:i/>
            <w:noProof/>
            <w:sz w:val="28"/>
            <w:lang w:eastAsia="zh-CN"/>
          </w:rPr>
          <w:t>21</w:t>
        </w:r>
        <w:r w:rsidR="005E2CCD">
          <w:rPr>
            <w:rFonts w:hint="eastAsia"/>
            <w:b/>
            <w:i/>
            <w:noProof/>
            <w:sz w:val="28"/>
            <w:lang w:eastAsia="zh-CN"/>
          </w:rPr>
          <w:t>5244</w:t>
        </w:r>
      </w:fldSimple>
    </w:p>
    <w:p w:rsidR="00B93EEC" w:rsidRDefault="002119EA" w:rsidP="00B93EEC">
      <w:pPr>
        <w:pStyle w:val="CRCoverPage"/>
        <w:outlineLvl w:val="0"/>
        <w:rPr>
          <w:b/>
          <w:noProof/>
          <w:sz w:val="24"/>
        </w:rPr>
      </w:pPr>
      <w:fldSimple w:instr=" DOCPROPERTY  Country  \* MERGEFORMAT "/>
      <w:fldSimple w:instr=" DOCPROPERTY  Location  \* MERGEFORMAT ">
        <w:r w:rsidR="006876B0" w:rsidRPr="00BA51D9">
          <w:rPr>
            <w:b/>
            <w:noProof/>
            <w:sz w:val="24"/>
          </w:rPr>
          <w:t>Online</w:t>
        </w:r>
      </w:fldSimple>
      <w:r w:rsidR="006876B0">
        <w:rPr>
          <w:b/>
          <w:noProof/>
          <w:sz w:val="24"/>
        </w:rPr>
        <w:t xml:space="preserve">, </w:t>
      </w:r>
      <w:fldSimple w:instr=" DOCPROPERTY  Country  \* MERGEFORMAT "/>
      <w:r w:rsidR="006876B0">
        <w:rPr>
          <w:b/>
          <w:noProof/>
          <w:sz w:val="24"/>
        </w:rPr>
        <w:t xml:space="preserve">, </w:t>
      </w:r>
      <w:fldSimple w:instr=" DOCPROPERTY  StartDate  \* MERGEFORMAT ">
        <w:r w:rsidR="006876B0" w:rsidRPr="00BA51D9">
          <w:rPr>
            <w:b/>
            <w:noProof/>
            <w:sz w:val="24"/>
          </w:rPr>
          <w:t>16th Aug 2021</w:t>
        </w:r>
      </w:fldSimple>
      <w:r w:rsidR="006876B0">
        <w:rPr>
          <w:b/>
          <w:noProof/>
          <w:sz w:val="24"/>
        </w:rPr>
        <w:t xml:space="preserve"> - </w:t>
      </w:r>
      <w:fldSimple w:instr=" DOCPROPERTY  EndDate  \* MERGEFORMAT ">
        <w:r w:rsidR="006876B0" w:rsidRPr="00BA51D9">
          <w:rPr>
            <w:b/>
            <w:noProof/>
            <w:sz w:val="24"/>
          </w:rPr>
          <w:t>27th Aug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2119EA" w:rsidP="00E27395">
            <w:pPr>
              <w:pStyle w:val="CRCoverPage"/>
              <w:spacing w:after="0"/>
              <w:jc w:val="right"/>
              <w:rPr>
                <w:b/>
                <w:noProof/>
                <w:sz w:val="28"/>
              </w:rPr>
            </w:pPr>
            <w:fldSimple w:instr=" DOCPROPERTY  Spec#  \* MERGEFORMAT ">
              <w:r w:rsidR="00B93EEC" w:rsidRPr="00410371">
                <w:rPr>
                  <w:b/>
                  <w:noProof/>
                  <w:sz w:val="28"/>
                </w:rPr>
                <w:t>38.533</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5E2CCD" w:rsidP="005E2CCD">
            <w:pPr>
              <w:pStyle w:val="CRCoverPage"/>
              <w:spacing w:after="0"/>
              <w:jc w:val="center"/>
              <w:rPr>
                <w:noProof/>
                <w:lang w:eastAsia="zh-CN"/>
              </w:rPr>
            </w:pPr>
            <w:fldSimple w:instr=" DOCPROPERTY  Cr#  \* MERGEFORMAT ">
              <w:r w:rsidRPr="00410371">
                <w:rPr>
                  <w:b/>
                  <w:noProof/>
                  <w:sz w:val="28"/>
                </w:rPr>
                <w:t>1399</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2119EA"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2119EA" w:rsidP="00E27395">
            <w:pPr>
              <w:pStyle w:val="CRCoverPage"/>
              <w:spacing w:after="0"/>
              <w:jc w:val="center"/>
              <w:rPr>
                <w:noProof/>
                <w:sz w:val="28"/>
              </w:rPr>
            </w:pPr>
            <w:fldSimple w:instr=" DOCPROPERTY  Version  \* MERGEFORMAT ">
              <w:r w:rsidR="003E147C">
                <w:rPr>
                  <w:b/>
                  <w:noProof/>
                  <w:sz w:val="28"/>
                </w:rPr>
                <w:t>16.</w:t>
              </w:r>
              <w:r w:rsidR="003E147C">
                <w:rPr>
                  <w:rFonts w:hint="eastAsia"/>
                  <w:b/>
                  <w:noProof/>
                  <w:sz w:val="28"/>
                  <w:lang w:eastAsia="zh-CN"/>
                </w:rPr>
                <w:t>8</w:t>
              </w:r>
              <w:r w:rsidR="00B93EEC" w:rsidRPr="00410371">
                <w:rPr>
                  <w:b/>
                  <w:noProof/>
                  <w:sz w:val="28"/>
                </w:rPr>
                <w:t>.0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4740DA" w:rsidP="00A04B43">
            <w:pPr>
              <w:pStyle w:val="CRCoverPage"/>
              <w:spacing w:after="0"/>
              <w:ind w:left="100"/>
              <w:rPr>
                <w:noProof/>
                <w:lang w:eastAsia="zh-CN"/>
              </w:rPr>
            </w:pPr>
            <w:r w:rsidRPr="004740DA">
              <w:rPr>
                <w:noProof/>
                <w:lang w:eastAsia="zh-CN"/>
              </w:rPr>
              <w:t>Editorial change of RRM test case 6.6.1.7</w:t>
            </w:r>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2119EA"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2119EA" w:rsidP="00E27395">
            <w:pPr>
              <w:pStyle w:val="CRCoverPage"/>
              <w:spacing w:after="0"/>
              <w:ind w:left="100"/>
              <w:rPr>
                <w:noProof/>
                <w:lang w:eastAsia="zh-CN"/>
              </w:rPr>
            </w:pPr>
            <w:fldSimple w:instr=" DOCPROPERTY  RelatedWis  \* MERGEFORMAT ">
              <w:r w:rsidR="00031DB7">
                <w:rPr>
                  <w:noProof/>
                </w:rPr>
                <w:t>NR_HST-UEConTest</w:t>
              </w:r>
            </w:fldSimple>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2119EA" w:rsidP="00B17523">
            <w:pPr>
              <w:pStyle w:val="CRCoverPage"/>
              <w:spacing w:after="0"/>
              <w:ind w:left="100"/>
              <w:rPr>
                <w:noProof/>
                <w:lang w:eastAsia="zh-CN"/>
              </w:rPr>
            </w:pPr>
            <w:fldSimple w:instr=" DOCPROPERTY  ResDate  \* MERGEFORMAT ">
              <w:r w:rsidR="003E147C">
                <w:rPr>
                  <w:noProof/>
                </w:rPr>
                <w:t>2021-</w:t>
              </w:r>
              <w:r w:rsidR="00B17523">
                <w:rPr>
                  <w:rFonts w:hint="eastAsia"/>
                  <w:noProof/>
                  <w:lang w:eastAsia="zh-CN"/>
                </w:rPr>
                <w:t>08-02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2119EA"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2119EA"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3EEC" w:rsidRPr="003E147C" w:rsidRDefault="008A4216" w:rsidP="00B03E80">
            <w:pPr>
              <w:pStyle w:val="CRCoverPage"/>
              <w:spacing w:after="0"/>
              <w:rPr>
                <w:noProof/>
                <w:highlight w:val="yellow"/>
                <w:lang w:eastAsia="zh-CN"/>
              </w:rPr>
            </w:pPr>
            <w:r w:rsidRPr="008A4216">
              <w:rPr>
                <w:rFonts w:hint="eastAsia"/>
                <w:noProof/>
                <w:lang w:eastAsia="zh-CN"/>
              </w:rPr>
              <w:t xml:space="preserve">There is typo </w:t>
            </w:r>
            <w:r w:rsidRPr="008A4216">
              <w:rPr>
                <w:noProof/>
                <w:lang w:eastAsia="zh-CN"/>
              </w:rPr>
              <w:t>‘</w:t>
            </w:r>
            <w:r w:rsidRPr="008A4216">
              <w:rPr>
                <w:rFonts w:hint="eastAsia"/>
                <w:noProof/>
                <w:lang w:eastAsia="zh-CN"/>
              </w:rPr>
              <w:t>IInitial</w:t>
            </w:r>
            <w:r w:rsidRPr="008A4216">
              <w:rPr>
                <w:noProof/>
                <w:lang w:eastAsia="zh-CN"/>
              </w:rPr>
              <w:t>’</w:t>
            </w:r>
            <w:r w:rsidRPr="008A4216">
              <w:rPr>
                <w:rFonts w:hint="eastAsia"/>
                <w:noProof/>
                <w:lang w:eastAsia="zh-CN"/>
              </w:rPr>
              <w:t xml:space="preserve"> in Table </w:t>
            </w:r>
            <w:r w:rsidRPr="008A4216">
              <w:rPr>
                <w:rFonts w:cs="Cambria Math"/>
              </w:rPr>
              <w:t>6.6.1.</w:t>
            </w:r>
            <w:r w:rsidRPr="008A4216">
              <w:rPr>
                <w:rFonts w:cs="Cambria Math"/>
                <w:lang w:eastAsia="zh-CN"/>
              </w:rPr>
              <w:t>7</w:t>
            </w:r>
            <w:r w:rsidRPr="008A4216">
              <w:rPr>
                <w:rFonts w:cs="Cambria Math"/>
              </w:rPr>
              <w:t>.5-1</w:t>
            </w:r>
          </w:p>
        </w:tc>
      </w:tr>
      <w:tr w:rsidR="00B93EEC" w:rsidRPr="003B1C81"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491423"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1423" w:rsidRPr="00491423" w:rsidRDefault="00387BA7" w:rsidP="00387BA7">
            <w:pPr>
              <w:pStyle w:val="CRCoverPage"/>
              <w:spacing w:after="0"/>
              <w:rPr>
                <w:noProof/>
                <w:lang w:eastAsia="zh-CN"/>
              </w:rPr>
            </w:pPr>
            <w:r>
              <w:rPr>
                <w:rFonts w:hint="eastAsia"/>
                <w:noProof/>
                <w:lang w:eastAsia="zh-CN"/>
              </w:rPr>
              <w:t>Correct</w:t>
            </w:r>
            <w:r w:rsidR="008A4216">
              <w:rPr>
                <w:rFonts w:hint="eastAsia"/>
                <w:noProof/>
                <w:lang w:eastAsia="zh-CN"/>
              </w:rPr>
              <w:t>ed</w:t>
            </w:r>
            <w:r>
              <w:rPr>
                <w:rFonts w:hint="eastAsia"/>
                <w:noProof/>
                <w:lang w:eastAsia="zh-CN"/>
              </w:rPr>
              <w:t xml:space="preserve"> the typo </w:t>
            </w:r>
            <w:r w:rsidR="008A4216">
              <w:rPr>
                <w:noProof/>
                <w:lang w:eastAsia="zh-CN"/>
              </w:rPr>
              <w:t>‘</w:t>
            </w:r>
            <w:r w:rsidR="008A4216">
              <w:rPr>
                <w:rFonts w:hint="eastAsia"/>
                <w:noProof/>
                <w:lang w:eastAsia="zh-CN"/>
              </w:rPr>
              <w:t>I</w:t>
            </w:r>
            <w:r w:rsidR="008A4216" w:rsidRPr="00796872">
              <w:rPr>
                <w:bCs/>
                <w:lang w:eastAsia="zh-CN"/>
              </w:rPr>
              <w:t>Initial</w:t>
            </w:r>
            <w:r w:rsidR="008A4216">
              <w:rPr>
                <w:noProof/>
                <w:lang w:eastAsia="zh-CN"/>
              </w:rPr>
              <w:t>’</w:t>
            </w:r>
            <w:r w:rsidR="008A4216">
              <w:rPr>
                <w:rFonts w:hint="eastAsia"/>
                <w:noProof/>
                <w:lang w:eastAsia="zh-CN"/>
              </w:rPr>
              <w:t xml:space="preserve"> </w:t>
            </w:r>
            <w:r>
              <w:rPr>
                <w:rFonts w:hint="eastAsia"/>
                <w:noProof/>
                <w:lang w:eastAsia="zh-CN"/>
              </w:rPr>
              <w:t xml:space="preserve">in Table </w:t>
            </w:r>
            <w:r w:rsidRPr="00796872">
              <w:rPr>
                <w:rFonts w:cs="Cambria Math"/>
              </w:rPr>
              <w:t>6.6.1.</w:t>
            </w:r>
            <w:r w:rsidRPr="00796872">
              <w:rPr>
                <w:rFonts w:cs="Cambria Math"/>
                <w:lang w:eastAsia="zh-CN"/>
              </w:rPr>
              <w:t>7</w:t>
            </w:r>
            <w:r w:rsidRPr="00796872">
              <w:rPr>
                <w:rFonts w:cs="Cambria Math"/>
              </w:rPr>
              <w:t>.5-1</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3E147C" w:rsidRDefault="00B93EEC" w:rsidP="00E27395">
            <w:pPr>
              <w:pStyle w:val="CRCoverPage"/>
              <w:spacing w:after="0"/>
              <w:rPr>
                <w:noProof/>
                <w:sz w:val="8"/>
                <w:szCs w:val="8"/>
                <w:highlight w:val="yellow"/>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Pr="003E147C" w:rsidRDefault="00431CB6" w:rsidP="00C21382">
            <w:pPr>
              <w:pStyle w:val="CRCoverPage"/>
              <w:spacing w:after="0"/>
              <w:rPr>
                <w:noProof/>
                <w:highlight w:val="yellow"/>
              </w:rPr>
            </w:pPr>
            <w:r w:rsidRPr="007C069F">
              <w:rPr>
                <w:rFonts w:hint="eastAsia"/>
                <w:noProof/>
                <w:lang w:eastAsia="zh-CN"/>
              </w:rPr>
              <w:t xml:space="preserve">The </w:t>
            </w:r>
            <w:r w:rsidR="00C21382">
              <w:rPr>
                <w:rFonts w:hint="eastAsia"/>
                <w:noProof/>
                <w:lang w:eastAsia="zh-CN"/>
              </w:rPr>
              <w:t>typo will still exist</w:t>
            </w:r>
            <w:r w:rsidRPr="007C069F">
              <w:rPr>
                <w:rFonts w:hint="eastAsia"/>
                <w:noProof/>
                <w:lang w:eastAsia="zh-CN"/>
              </w:rPr>
              <w:t>.</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031DB7" w:rsidP="00E27395">
            <w:pPr>
              <w:pStyle w:val="CRCoverPage"/>
              <w:spacing w:after="0"/>
              <w:ind w:left="100"/>
              <w:rPr>
                <w:noProof/>
                <w:lang w:eastAsia="zh-CN"/>
              </w:rPr>
            </w:pPr>
            <w:r>
              <w:rPr>
                <w:rFonts w:hint="eastAsia"/>
                <w:noProof/>
                <w:lang w:eastAsia="zh-CN"/>
              </w:rPr>
              <w:t>6.6.</w:t>
            </w:r>
            <w:r w:rsidR="004740DA">
              <w:rPr>
                <w:rFonts w:hint="eastAsia"/>
                <w:noProof/>
                <w:lang w:eastAsia="zh-CN"/>
              </w:rPr>
              <w:t>1.7</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3B1C81">
        <w:trPr>
          <w:trHeight w:val="508"/>
        </w:trPr>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3B1C81">
            <w:pPr>
              <w:pStyle w:val="CRCoverPage"/>
              <w:spacing w:after="0"/>
              <w:ind w:left="46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9E42D5" w:rsidRPr="009E42D5" w:rsidRDefault="00E27395" w:rsidP="009E42D5">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387BA7" w:rsidRPr="00387BA7" w:rsidRDefault="00387BA7" w:rsidP="00387BA7">
      <w:pPr>
        <w:pStyle w:val="H6"/>
        <w:overflowPunct w:val="0"/>
        <w:autoSpaceDE w:val="0"/>
        <w:autoSpaceDN w:val="0"/>
        <w:adjustRightInd w:val="0"/>
        <w:textAlignment w:val="baseline"/>
        <w:rPr>
          <w:lang w:eastAsia="zh-CN"/>
        </w:rPr>
      </w:pPr>
      <w:r w:rsidRPr="00796872">
        <w:t>6.6.1.</w:t>
      </w:r>
      <w:r w:rsidRPr="00796872">
        <w:rPr>
          <w:lang w:eastAsia="zh-CN"/>
        </w:rPr>
        <w:t>7</w:t>
      </w:r>
      <w:r w:rsidRPr="00796872">
        <w:t>.5</w:t>
      </w:r>
      <w:r w:rsidRPr="00796872">
        <w:tab/>
        <w:t>Test requirement</w:t>
      </w:r>
    </w:p>
    <w:p w:rsidR="00387BA7" w:rsidRPr="00796872" w:rsidRDefault="00387BA7" w:rsidP="00387BA7">
      <w:r w:rsidRPr="00796872">
        <w:t>Table 6.6.1.</w:t>
      </w:r>
      <w:r w:rsidRPr="00796872">
        <w:rPr>
          <w:lang w:eastAsia="zh-CN"/>
        </w:rPr>
        <w:t>7</w:t>
      </w:r>
      <w:r w:rsidRPr="00796872">
        <w:t xml:space="preserve">.4.1-3 </w:t>
      </w:r>
      <w:r w:rsidRPr="00796872">
        <w:rPr>
          <w:rFonts w:eastAsia="Arial"/>
        </w:rPr>
        <w:t>and Table 6.6.1.</w:t>
      </w:r>
      <w:r w:rsidRPr="00796872">
        <w:rPr>
          <w:lang w:eastAsia="zh-CN"/>
        </w:rPr>
        <w:t>7</w:t>
      </w:r>
      <w:r w:rsidRPr="00796872">
        <w:rPr>
          <w:rFonts w:eastAsia="Arial"/>
        </w:rPr>
        <w:t xml:space="preserve">.5-1 </w:t>
      </w:r>
      <w:r w:rsidRPr="00796872">
        <w:t xml:space="preserve">define the primary level settings including test tolerances for NR event triggered reporting in synchronous cells when DRX is used </w:t>
      </w:r>
    </w:p>
    <w:p w:rsidR="00387BA7" w:rsidRPr="00796872" w:rsidRDefault="00387BA7" w:rsidP="00387BA7">
      <w:pPr>
        <w:pStyle w:val="TH"/>
        <w:rPr>
          <w:lang w:eastAsia="zh-CN"/>
        </w:rPr>
      </w:pPr>
      <w:r w:rsidRPr="00796872">
        <w:rPr>
          <w:rFonts w:cs="Cambria Math"/>
        </w:rPr>
        <w:lastRenderedPageBreak/>
        <w:t>Table 6.6.1.</w:t>
      </w:r>
      <w:r w:rsidRPr="00796872">
        <w:rPr>
          <w:rFonts w:cs="Cambria Math"/>
          <w:lang w:eastAsia="zh-CN"/>
        </w:rPr>
        <w:t>7</w:t>
      </w:r>
      <w:r w:rsidRPr="00796872">
        <w:rPr>
          <w:rFonts w:cs="Cambria Math"/>
        </w:rPr>
        <w:t>.5-1: NR Cell specific test parameters for SA intra-frequency event triggered reporting tests without gap under DRX</w:t>
      </w:r>
      <w:r w:rsidRPr="00796872">
        <w:rPr>
          <w:rFonts w:cs="Cambria Math"/>
          <w:lang w:eastAsia="zh-CN"/>
        </w:rPr>
        <w:t xml:space="preserve"> </w:t>
      </w:r>
      <w:r w:rsidRPr="00796872">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1700"/>
        <w:gridCol w:w="1700"/>
        <w:gridCol w:w="850"/>
        <w:gridCol w:w="799"/>
        <w:gridCol w:w="52"/>
        <w:gridCol w:w="921"/>
        <w:gridCol w:w="921"/>
      </w:tblGrid>
      <w:tr w:rsidR="00387BA7" w:rsidRPr="00796872" w:rsidTr="004A66F9">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H"/>
              <w:rPr>
                <w:rFonts w:cs="Arial"/>
              </w:rPr>
            </w:pPr>
            <w:r w:rsidRPr="00796872">
              <w:t>Parameter</w:t>
            </w:r>
          </w:p>
        </w:tc>
        <w:tc>
          <w:tcPr>
            <w:tcW w:w="170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H"/>
            </w:pPr>
            <w:r w:rsidRPr="00796872">
              <w:t>Unit</w:t>
            </w:r>
          </w:p>
        </w:tc>
        <w:tc>
          <w:tcPr>
            <w:tcW w:w="170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H"/>
              <w:rPr>
                <w:lang w:eastAsia="zh-CN"/>
              </w:rPr>
            </w:pPr>
            <w:r w:rsidRPr="00796872">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H"/>
              <w:rPr>
                <w:rFonts w:cs="Arial"/>
              </w:rPr>
            </w:pPr>
            <w:r w:rsidRPr="00796872">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H"/>
              <w:rPr>
                <w:lang w:eastAsia="zh-CN"/>
              </w:rPr>
            </w:pPr>
            <w:r w:rsidRPr="00796872">
              <w:rPr>
                <w:lang w:eastAsia="zh-CN"/>
              </w:rPr>
              <w:t>Cell 2</w:t>
            </w:r>
          </w:p>
        </w:tc>
      </w:tr>
      <w:tr w:rsidR="00387BA7" w:rsidRPr="00796872" w:rsidTr="004A66F9">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rsidR="00387BA7" w:rsidRPr="00796872" w:rsidRDefault="00387BA7" w:rsidP="004A66F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387BA7" w:rsidRPr="00796872" w:rsidRDefault="00387BA7" w:rsidP="004A66F9">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387BA7" w:rsidRPr="00796872" w:rsidRDefault="00387BA7" w:rsidP="004A66F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H"/>
              <w:rPr>
                <w:lang w:eastAsia="zh-CN"/>
              </w:rPr>
            </w:pPr>
            <w:r w:rsidRPr="00796872">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H"/>
              <w:rPr>
                <w:lang w:eastAsia="zh-CN"/>
              </w:rPr>
            </w:pPr>
            <w:r w:rsidRPr="00796872">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H"/>
              <w:rPr>
                <w:lang w:eastAsia="zh-CN"/>
              </w:rPr>
            </w:pPr>
            <w:r w:rsidRPr="00796872">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H"/>
              <w:rPr>
                <w:lang w:eastAsia="zh-CN"/>
              </w:rPr>
            </w:pPr>
            <w:r w:rsidRPr="00796872">
              <w:rPr>
                <w:lang w:eastAsia="zh-CN"/>
              </w:rPr>
              <w:t>T2</w:t>
            </w:r>
          </w:p>
        </w:tc>
      </w:tr>
      <w:tr w:rsidR="00387BA7" w:rsidRPr="00796872" w:rsidTr="004A66F9">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rPr>
                <w:lang w:eastAsia="zh-CN"/>
              </w:rPr>
            </w:pPr>
            <w:r w:rsidRPr="00796872">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lang w:eastAsia="ja-JP"/>
              </w:rPr>
              <w:t>TN/A</w:t>
            </w:r>
          </w:p>
        </w:tc>
      </w:tr>
      <w:tr w:rsidR="00387BA7" w:rsidRPr="00796872" w:rsidTr="004A66F9">
        <w:trPr>
          <w:cantSplit/>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lang w:eastAsia="ja-JP"/>
              </w:rPr>
              <w:t>TDDConf.1.1</w:t>
            </w:r>
          </w:p>
        </w:tc>
      </w:tr>
      <w:tr w:rsidR="00387BA7" w:rsidRPr="00796872" w:rsidTr="004A66F9">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lang w:eastAsia="ja-JP"/>
              </w:rPr>
              <w:t>TDDConf.2.1</w:t>
            </w:r>
          </w:p>
        </w:tc>
      </w:tr>
      <w:tr w:rsidR="00387BA7" w:rsidRPr="00796872" w:rsidTr="004A66F9">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rPr>
                <w:lang w:eastAsia="zh-CN"/>
              </w:rPr>
            </w:pPr>
            <w:r w:rsidRPr="00796872">
              <w:t>PDSCH RMC configuration</w:t>
            </w:r>
          </w:p>
        </w:tc>
        <w:tc>
          <w:tcPr>
            <w:tcW w:w="1700" w:type="dxa"/>
            <w:tcBorders>
              <w:top w:val="single" w:sz="4" w:space="0" w:color="auto"/>
              <w:left w:val="single" w:sz="4" w:space="0" w:color="auto"/>
              <w:bottom w:val="nil"/>
              <w:right w:val="single" w:sz="4" w:space="0" w:color="auto"/>
            </w:tcBorders>
            <w:shd w:val="clear" w:color="auto" w:fill="auto"/>
          </w:tcPr>
          <w:p w:rsidR="00387BA7" w:rsidRPr="00796872" w:rsidRDefault="00387BA7" w:rsidP="004A66F9">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r w:rsidRPr="00796872">
              <w:rPr>
                <w:rFonts w:cs="v4.2.0"/>
                <w:lang w:eastAsia="zh-CN"/>
              </w:rPr>
              <w:t>N/A</w:t>
            </w:r>
          </w:p>
        </w:tc>
      </w:tr>
      <w:tr w:rsidR="00387BA7" w:rsidRPr="00796872" w:rsidTr="004A66F9">
        <w:trPr>
          <w:cantSplit/>
          <w:trHeight w:val="229"/>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p>
        </w:tc>
      </w:tr>
      <w:tr w:rsidR="00387BA7" w:rsidRPr="00796872" w:rsidTr="004A66F9">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rPr>
                <w:rFonts w:cs="v4.2.0"/>
                <w:lang w:eastAsia="zh-CN"/>
              </w:rPr>
            </w:pPr>
          </w:p>
        </w:tc>
      </w:tr>
      <w:tr w:rsidR="00387BA7" w:rsidRPr="00796872" w:rsidTr="004A66F9">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rPr>
                <w:lang w:eastAsia="zh-CN"/>
              </w:rPr>
            </w:pPr>
            <w:r w:rsidRPr="00796872">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CR.1.1 FDD</w:t>
            </w:r>
          </w:p>
        </w:tc>
      </w:tr>
      <w:tr w:rsidR="00387BA7" w:rsidRPr="00796872" w:rsidTr="004A66F9">
        <w:trPr>
          <w:cantSplit/>
          <w:trHeight w:val="229"/>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CR.1.1 TDD</w:t>
            </w:r>
          </w:p>
        </w:tc>
      </w:tr>
      <w:tr w:rsidR="00387BA7" w:rsidRPr="00796872" w:rsidTr="004A66F9">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CR.2.1 TDD</w:t>
            </w:r>
          </w:p>
        </w:tc>
      </w:tr>
      <w:tr w:rsidR="00387BA7" w:rsidRPr="00796872" w:rsidTr="004A66F9">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rPr>
                <w:lang w:eastAsia="zh-CN"/>
              </w:rPr>
            </w:pPr>
            <w:r w:rsidRPr="00796872">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CCR.1.1 FDD</w:t>
            </w:r>
          </w:p>
        </w:tc>
      </w:tr>
      <w:tr w:rsidR="00387BA7" w:rsidRPr="00796872" w:rsidTr="004A66F9">
        <w:trPr>
          <w:cantSplit/>
          <w:trHeight w:val="229"/>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CCR.1.1 TDD</w:t>
            </w:r>
          </w:p>
        </w:tc>
      </w:tr>
      <w:tr w:rsidR="00387BA7" w:rsidRPr="00796872" w:rsidTr="004A66F9">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CCR.2.1 TDD</w:t>
            </w:r>
          </w:p>
        </w:tc>
      </w:tr>
      <w:tr w:rsidR="00387BA7" w:rsidRPr="00796872" w:rsidTr="004A66F9">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L"/>
            </w:pPr>
            <w:r w:rsidRPr="00796872">
              <w:rPr>
                <w:bCs/>
              </w:rPr>
              <w:t>OCNG Patterns</w:t>
            </w:r>
          </w:p>
        </w:tc>
        <w:tc>
          <w:tcPr>
            <w:tcW w:w="1700" w:type="dxa"/>
            <w:tcBorders>
              <w:top w:val="single" w:sz="4" w:space="0" w:color="auto"/>
              <w:left w:val="single" w:sz="4" w:space="0" w:color="auto"/>
              <w:bottom w:val="single" w:sz="4" w:space="0" w:color="auto"/>
              <w:right w:val="single" w:sz="4" w:space="0" w:color="auto"/>
            </w:tcBorders>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rPr>
            </w:pPr>
            <w:r w:rsidRPr="00796872">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t>OP.1</w:t>
            </w:r>
          </w:p>
        </w:tc>
      </w:tr>
      <w:tr w:rsidR="00387BA7" w:rsidRPr="00796872" w:rsidTr="004A66F9">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rPr>
                <w:bCs/>
              </w:rPr>
            </w:pPr>
            <w:r w:rsidRPr="00796872">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N/A</w:t>
            </w:r>
          </w:p>
        </w:tc>
      </w:tr>
      <w:tr w:rsidR="00387BA7" w:rsidRPr="00796872" w:rsidTr="004A66F9">
        <w:trPr>
          <w:cantSplit/>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rPr>
                <w:bCs/>
              </w:rPr>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N/A</w:t>
            </w:r>
          </w:p>
        </w:tc>
      </w:tr>
      <w:tr w:rsidR="00387BA7" w:rsidRPr="00796872" w:rsidTr="004A66F9">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N/A</w:t>
            </w:r>
          </w:p>
        </w:tc>
      </w:tr>
      <w:tr w:rsidR="00387BA7" w:rsidRPr="00796872" w:rsidTr="004A66F9">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L"/>
              <w:rPr>
                <w:bCs/>
                <w:lang w:eastAsia="zh-CN"/>
              </w:rPr>
            </w:pPr>
            <w:del w:id="2" w:author="cmcc" w:date="2021-08-03T11:17:00Z">
              <w:r w:rsidRPr="00796872" w:rsidDel="00387BA7">
                <w:rPr>
                  <w:bCs/>
                  <w:lang w:eastAsia="zh-CN"/>
                </w:rPr>
                <w:delText>I</w:delText>
              </w:r>
            </w:del>
            <w:r w:rsidRPr="00796872">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DLBWP.0.1 ULBWP.0.1</w:t>
            </w:r>
          </w:p>
        </w:tc>
      </w:tr>
      <w:tr w:rsidR="00387BA7" w:rsidRPr="00796872" w:rsidTr="004A66F9">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L"/>
              <w:rPr>
                <w:bCs/>
                <w:lang w:eastAsia="zh-CN"/>
              </w:rPr>
            </w:pPr>
            <w:r w:rsidRPr="00796872">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lang w:eastAsia="zh-CN"/>
              </w:rPr>
              <w:t>DLBWP.1.1</w:t>
            </w:r>
          </w:p>
        </w:tc>
      </w:tr>
      <w:tr w:rsidR="00387BA7" w:rsidRPr="00796872" w:rsidTr="004A66F9">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L"/>
              <w:rPr>
                <w:bCs/>
                <w:lang w:eastAsia="zh-CN"/>
              </w:rPr>
            </w:pPr>
            <w:r w:rsidRPr="00796872">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ULBWP.1.1</w:t>
            </w:r>
          </w:p>
        </w:tc>
      </w:tr>
      <w:tr w:rsidR="00387BA7" w:rsidRPr="00796872" w:rsidTr="004A66F9">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L"/>
              <w:rPr>
                <w:bCs/>
                <w:lang w:eastAsia="zh-CN"/>
              </w:rPr>
            </w:pPr>
            <w:r w:rsidRPr="00796872">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SSB</w:t>
            </w:r>
          </w:p>
        </w:tc>
      </w:tr>
      <w:tr w:rsidR="00387BA7" w:rsidRPr="00796872" w:rsidTr="004A66F9">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rPr>
                <w:rFonts w:cs="v4.2.0"/>
              </w:rPr>
            </w:pPr>
            <w:r w:rsidRPr="00796872">
              <w:rPr>
                <w:rFonts w:cs="v4.2.0"/>
                <w:noProof/>
                <w:position w:val="-12"/>
                <w:lang w:val="en-US" w:eastAsia="zh-CN"/>
              </w:rPr>
              <w:drawing>
                <wp:inline distT="0" distB="0" distL="0" distR="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r w:rsidRPr="00796872">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-98+TT</w:t>
            </w:r>
          </w:p>
        </w:tc>
      </w:tr>
      <w:tr w:rsidR="00387BA7" w:rsidRPr="00796872" w:rsidTr="004A66F9">
        <w:trPr>
          <w:cantSplit/>
          <w:trHeight w:val="219"/>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-98+TT</w:t>
            </w:r>
          </w:p>
        </w:tc>
      </w:tr>
      <w:tr w:rsidR="00387BA7" w:rsidRPr="00796872" w:rsidTr="004A66F9">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-95+TT</w:t>
            </w:r>
          </w:p>
        </w:tc>
      </w:tr>
      <w:tr w:rsidR="00387BA7" w:rsidRPr="00796872" w:rsidTr="004A66F9">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pPr>
            <w:r w:rsidRPr="00796872">
              <w:rPr>
                <w:rFonts w:cs="v4.2.0"/>
                <w:noProof/>
                <w:position w:val="-12"/>
                <w:lang w:val="en-US" w:eastAsia="zh-CN"/>
              </w:rPr>
              <w:drawing>
                <wp:inline distT="0" distB="0" distL="0" distR="0">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lang w:eastAsia="zh-CN"/>
              </w:rPr>
            </w:pPr>
            <w:r w:rsidRPr="00796872">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t>-98</w:t>
            </w:r>
            <w:r w:rsidRPr="00796872">
              <w:rPr>
                <w:rFonts w:cs="v4.2.0"/>
                <w:lang w:eastAsia="zh-CN"/>
              </w:rPr>
              <w:t>+TT</w:t>
            </w:r>
          </w:p>
        </w:tc>
      </w:tr>
      <w:tr w:rsidR="00387BA7" w:rsidRPr="00796872" w:rsidTr="004A66F9">
        <w:trPr>
          <w:cantSplit/>
          <w:trHeight w:val="124"/>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lang w:eastAsia="zh-CN"/>
              </w:rPr>
            </w:pPr>
            <w:r w:rsidRPr="00796872">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r>
      <w:tr w:rsidR="00387BA7" w:rsidRPr="00796872" w:rsidTr="004A66F9">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lang w:eastAsia="zh-CN"/>
              </w:rPr>
            </w:pPr>
            <w:r w:rsidRPr="00796872">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r>
      <w:tr w:rsidR="00387BA7" w:rsidRPr="00796872" w:rsidTr="004A66F9">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pPr>
            <w:r w:rsidRPr="00796872">
              <w:rPr>
                <w:rFonts w:cs="v4.2.0"/>
                <w:noProof/>
                <w:position w:val="-12"/>
                <w:lang w:val="en-US" w:eastAsia="zh-CN"/>
              </w:rPr>
              <w:drawing>
                <wp:inline distT="0" distB="0" distL="0" distR="0">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4</w:t>
            </w:r>
            <w:r w:rsidRPr="00796872">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-1.46</w:t>
            </w:r>
            <w:r w:rsidRPr="00796872">
              <w:rPr>
                <w:rFonts w:cs="v4.2.0"/>
                <w:lang w:eastAsia="zh-CN"/>
              </w:rPr>
              <w:t>+ TT</w:t>
            </w:r>
          </w:p>
        </w:tc>
        <w:tc>
          <w:tcPr>
            <w:tcW w:w="921"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r w:rsidRPr="00796872">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r w:rsidRPr="00796872">
              <w:rPr>
                <w:rFonts w:cs="v4.2.0"/>
                <w:lang w:eastAsia="zh-CN"/>
              </w:rPr>
              <w:t>-1.46+ TT</w:t>
            </w:r>
          </w:p>
        </w:tc>
      </w:tr>
      <w:tr w:rsidR="00387BA7" w:rsidRPr="00796872" w:rsidTr="004A66F9">
        <w:trPr>
          <w:cantSplit/>
          <w:trHeight w:val="156"/>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851" w:type="dxa"/>
            <w:gridSpan w:val="2"/>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921"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rPr>
                <w:rFonts w:cs="v4.2.0"/>
                <w:lang w:eastAsia="zh-CN"/>
              </w:rPr>
            </w:pPr>
          </w:p>
        </w:tc>
      </w:tr>
      <w:tr w:rsidR="00387BA7" w:rsidRPr="00796872" w:rsidTr="004A66F9">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rPr>
                <w:rFonts w:cs="v4.2.0"/>
                <w:lang w:eastAsia="zh-CN"/>
              </w:rPr>
            </w:pPr>
          </w:p>
        </w:tc>
      </w:tr>
      <w:tr w:rsidR="00387BA7" w:rsidRPr="00796872" w:rsidTr="004A66F9">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pPr>
            <w:r w:rsidRPr="00796872">
              <w:rPr>
                <w:rFonts w:cs="v4.2.0"/>
                <w:noProof/>
                <w:position w:val="-12"/>
                <w:lang w:val="en-US" w:eastAsia="zh-CN"/>
              </w:rPr>
              <w:drawing>
                <wp:inline distT="0" distB="0" distL="0" distR="0">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4</w:t>
            </w:r>
            <w:r w:rsidRPr="00796872">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4</w:t>
            </w:r>
            <w:r w:rsidRPr="00796872">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rPr>
                <w:rFonts w:cs="v4.2.0"/>
              </w:rPr>
            </w:pPr>
            <w:r w:rsidRPr="00796872">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rPr>
                <w:rFonts w:cs="v4.2.0"/>
              </w:rPr>
            </w:pPr>
            <w:r w:rsidRPr="00796872">
              <w:rPr>
                <w:rFonts w:cs="v4.2.0"/>
              </w:rPr>
              <w:t>4</w:t>
            </w:r>
            <w:r w:rsidRPr="00796872">
              <w:rPr>
                <w:rFonts w:cs="v4.2.0"/>
                <w:lang w:eastAsia="zh-CN"/>
              </w:rPr>
              <w:t>+TT</w:t>
            </w:r>
          </w:p>
        </w:tc>
      </w:tr>
      <w:tr w:rsidR="00387BA7" w:rsidRPr="00796872" w:rsidTr="004A66F9">
        <w:trPr>
          <w:cantSplit/>
          <w:trHeight w:val="156"/>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851" w:type="dxa"/>
            <w:gridSpan w:val="2"/>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921"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rPr>
                <w:rFonts w:cs="v4.2.0"/>
              </w:rPr>
            </w:pPr>
          </w:p>
        </w:tc>
      </w:tr>
      <w:tr w:rsidR="00387BA7" w:rsidRPr="00796872" w:rsidTr="004A66F9">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rPr>
                <w:rFonts w:cs="v4.2.0"/>
              </w:rPr>
            </w:pPr>
          </w:p>
        </w:tc>
      </w:tr>
      <w:tr w:rsidR="00387BA7" w:rsidRPr="00796872" w:rsidTr="004A66F9">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pPr>
            <w:r w:rsidRPr="00796872">
              <w:rPr>
                <w:rFonts w:cs="v4.2.0"/>
              </w:rPr>
              <w:t>SS-RSRP</w:t>
            </w:r>
            <w:r w:rsidRPr="00796872">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rsidR="00387BA7" w:rsidRPr="00796872" w:rsidRDefault="00387BA7" w:rsidP="004A66F9">
            <w:pPr>
              <w:pStyle w:val="TAC"/>
            </w:pPr>
            <w:r w:rsidRPr="00796872">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rPr>
              <w:t>-94</w:t>
            </w:r>
            <w:r w:rsidRPr="00796872">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pPr>
            <w:r w:rsidRPr="00796872">
              <w:rPr>
                <w:rFonts w:cs="v4.2.0"/>
              </w:rPr>
              <w:t>-94</w:t>
            </w:r>
            <w:r w:rsidRPr="00796872">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-94+TT</w:t>
            </w:r>
          </w:p>
        </w:tc>
      </w:tr>
      <w:tr w:rsidR="00387BA7" w:rsidRPr="00796872" w:rsidTr="004A66F9">
        <w:trPr>
          <w:cantSplit/>
          <w:trHeight w:val="197"/>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nil"/>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rPr>
            </w:pPr>
            <w:r w:rsidRPr="00796872">
              <w:rPr>
                <w:rFonts w:cs="v4.2.0"/>
              </w:rPr>
              <w:t>-94</w:t>
            </w:r>
            <w:r w:rsidRPr="00796872">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rPr>
            </w:pPr>
            <w:r w:rsidRPr="00796872">
              <w:rPr>
                <w:rFonts w:cs="v4.2.0"/>
              </w:rPr>
              <w:t>-94</w:t>
            </w:r>
            <w:r w:rsidRPr="00796872">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-94+TT</w:t>
            </w:r>
          </w:p>
        </w:tc>
      </w:tr>
      <w:tr w:rsidR="00387BA7" w:rsidRPr="00796872" w:rsidTr="004A66F9">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-91+TT</w:t>
            </w:r>
          </w:p>
        </w:tc>
        <w:tc>
          <w:tcPr>
            <w:tcW w:w="851"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-91+TT</w:t>
            </w:r>
          </w:p>
        </w:tc>
      </w:tr>
      <w:tr w:rsidR="00387BA7" w:rsidRPr="00796872" w:rsidTr="004A66F9">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rPr>
                <w:rFonts w:cs="v4.2.0"/>
                <w:lang w:eastAsia="zh-CN"/>
              </w:rPr>
            </w:pPr>
            <w:r w:rsidRPr="00796872">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-62.25+ TT</w:t>
            </w:r>
          </w:p>
        </w:tc>
      </w:tr>
      <w:tr w:rsidR="00387BA7" w:rsidRPr="00796872" w:rsidTr="004A66F9">
        <w:trPr>
          <w:cantSplit/>
          <w:trHeight w:val="197"/>
          <w:jc w:val="center"/>
        </w:trPr>
        <w:tc>
          <w:tcPr>
            <w:tcW w:w="1667" w:type="dxa"/>
            <w:vMerge/>
            <w:tcBorders>
              <w:left w:val="single" w:sz="4" w:space="0" w:color="auto"/>
              <w:right w:val="single" w:sz="4" w:space="0" w:color="auto"/>
            </w:tcBorders>
            <w:shd w:val="clear" w:color="auto" w:fill="auto"/>
            <w:hideMark/>
          </w:tcPr>
          <w:p w:rsidR="00387BA7" w:rsidRPr="00796872" w:rsidRDefault="00387BA7" w:rsidP="004A66F9">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-62.25+ TT</w:t>
            </w:r>
          </w:p>
        </w:tc>
      </w:tr>
      <w:tr w:rsidR="00387BA7" w:rsidRPr="00796872" w:rsidTr="004A66F9">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-58.50+ TT</w:t>
            </w:r>
          </w:p>
        </w:tc>
        <w:tc>
          <w:tcPr>
            <w:tcW w:w="851"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-56.16+ 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-58.50+ TT</w:t>
            </w:r>
          </w:p>
        </w:tc>
        <w:tc>
          <w:tcPr>
            <w:tcW w:w="921"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-56.16+ TT</w:t>
            </w:r>
          </w:p>
        </w:tc>
      </w:tr>
      <w:tr w:rsidR="00387BA7" w:rsidRPr="00796872" w:rsidTr="004A66F9">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rsidR="00387BA7" w:rsidRPr="00796872" w:rsidRDefault="00387BA7" w:rsidP="004A66F9">
            <w:pPr>
              <w:pStyle w:val="TAL"/>
            </w:pPr>
            <w:r w:rsidRPr="00796872">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rPr>
            </w:pPr>
            <w:r w:rsidRPr="00796872">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vertAlign w:val="superscript"/>
              </w:rPr>
            </w:pPr>
            <w:r w:rsidRPr="00796872">
              <w:rPr>
                <w:rFonts w:cs="v4.2.0"/>
              </w:rPr>
              <w:t xml:space="preserve">AWGN 1944Hz </w:t>
            </w:r>
            <w:r w:rsidRPr="00796872">
              <w:rPr>
                <w:rFonts w:cs="v4.2.0"/>
                <w:vertAlign w:val="superscript"/>
              </w:rPr>
              <w:t>Note 4</w:t>
            </w:r>
          </w:p>
        </w:tc>
      </w:tr>
      <w:tr w:rsidR="00387BA7" w:rsidRPr="00796872" w:rsidTr="004A66F9">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rsidR="00387BA7" w:rsidRPr="00796872" w:rsidRDefault="00387BA7" w:rsidP="004A66F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lang w:eastAsia="zh-CN"/>
              </w:rPr>
            </w:pPr>
            <w:r w:rsidRPr="00796872">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rPr>
            </w:pPr>
            <w:r w:rsidRPr="00796872">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pStyle w:val="TAC"/>
              <w:rPr>
                <w:rFonts w:cs="v4.2.0"/>
              </w:rPr>
            </w:pPr>
            <w:r w:rsidRPr="00796872">
              <w:rPr>
                <w:rFonts w:cs="v4.2.0"/>
              </w:rPr>
              <w:t xml:space="preserve">AWGN 3334Hz </w:t>
            </w:r>
            <w:r w:rsidRPr="00796872">
              <w:rPr>
                <w:rFonts w:cs="v4.2.0"/>
                <w:vertAlign w:val="superscript"/>
              </w:rPr>
              <w:t>Note 5</w:t>
            </w:r>
          </w:p>
        </w:tc>
      </w:tr>
      <w:tr w:rsidR="00387BA7" w:rsidRPr="00796872" w:rsidTr="004A66F9">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rsidR="00387BA7" w:rsidRPr="00796872" w:rsidRDefault="00387BA7" w:rsidP="004A66F9">
            <w:pPr>
              <w:keepNext/>
              <w:keepLines/>
              <w:spacing w:after="0"/>
              <w:ind w:left="851" w:hanging="851"/>
              <w:rPr>
                <w:rFonts w:ascii="Arial" w:hAnsi="Arial"/>
                <w:sz w:val="18"/>
              </w:rPr>
            </w:pPr>
            <w:r w:rsidRPr="00796872">
              <w:rPr>
                <w:rFonts w:ascii="Arial" w:hAnsi="Arial"/>
                <w:sz w:val="18"/>
              </w:rPr>
              <w:lastRenderedPageBreak/>
              <w:t>Note 1:</w:t>
            </w:r>
            <w:r w:rsidRPr="00796872">
              <w:rPr>
                <w:rFonts w:ascii="Arial" w:hAnsi="Arial"/>
                <w:sz w:val="18"/>
              </w:rPr>
              <w:tab/>
              <w:t>The resources for uplink transmission are assigned to the UE prior to the start of time period T2.</w:t>
            </w:r>
          </w:p>
          <w:p w:rsidR="00387BA7" w:rsidRPr="00796872" w:rsidRDefault="00387BA7" w:rsidP="004A66F9">
            <w:pPr>
              <w:keepNext/>
              <w:keepLines/>
              <w:spacing w:after="0"/>
              <w:ind w:left="851" w:hanging="851"/>
              <w:rPr>
                <w:rFonts w:ascii="Arial" w:hAnsi="Arial"/>
                <w:sz w:val="18"/>
              </w:rPr>
            </w:pPr>
            <w:r w:rsidRPr="00796872">
              <w:rPr>
                <w:rFonts w:ascii="Arial" w:hAnsi="Arial"/>
                <w:sz w:val="18"/>
              </w:rPr>
              <w:t>Note 2:</w:t>
            </w:r>
            <w:r w:rsidRPr="00796872">
              <w:rPr>
                <w:rFonts w:ascii="Arial" w:hAnsi="Arial"/>
                <w:sz w:val="18"/>
              </w:rPr>
              <w:tab/>
              <w:t xml:space="preserve">Interference from other cells and noise sources not specified in the test is assumed to be constant over subcarriers and time and shall be modelled as AWGN of appropriate power for </w:t>
            </w:r>
            <w:r w:rsidRPr="00796872">
              <w:rPr>
                <w:rFonts w:ascii="Arial" w:hAnsi="Arial" w:cs="v4.2.0"/>
                <w:noProof/>
                <w:position w:val="-12"/>
                <w:sz w:val="18"/>
                <w:lang w:val="en-US" w:eastAsia="zh-CN"/>
              </w:rPr>
              <w:drawing>
                <wp:inline distT="0" distB="0" distL="0" distR="0">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ascii="Arial" w:hAnsi="Arial"/>
                <w:sz w:val="18"/>
              </w:rPr>
              <w:t xml:space="preserve"> to be fulfilled.</w:t>
            </w:r>
          </w:p>
          <w:p w:rsidR="00387BA7" w:rsidRPr="00796872" w:rsidRDefault="00387BA7" w:rsidP="004A66F9">
            <w:pPr>
              <w:keepNext/>
              <w:keepLines/>
              <w:spacing w:after="0"/>
              <w:ind w:left="851" w:hanging="851"/>
              <w:rPr>
                <w:rFonts w:ascii="Arial" w:hAnsi="Arial"/>
                <w:sz w:val="18"/>
              </w:rPr>
            </w:pPr>
            <w:r w:rsidRPr="00796872">
              <w:rPr>
                <w:rFonts w:ascii="Arial" w:hAnsi="Arial"/>
                <w:sz w:val="18"/>
              </w:rPr>
              <w:t>Note 3:</w:t>
            </w:r>
            <w:r w:rsidRPr="00796872">
              <w:rPr>
                <w:rFonts w:ascii="Arial" w:hAnsi="Arial"/>
                <w:sz w:val="18"/>
              </w:rPr>
              <w:tab/>
              <w:t>SS-RSRP levels have been derived from other parameters for information purposes. They are not settable parameters themselves.</w:t>
            </w:r>
          </w:p>
          <w:p w:rsidR="00387BA7" w:rsidRPr="00796872" w:rsidRDefault="00387BA7" w:rsidP="004A66F9">
            <w:pPr>
              <w:keepNext/>
              <w:keepLines/>
              <w:spacing w:after="0"/>
              <w:ind w:left="851" w:hanging="851"/>
              <w:rPr>
                <w:rFonts w:ascii="Arial" w:hAnsi="Arial"/>
                <w:sz w:val="18"/>
              </w:rPr>
            </w:pPr>
            <w:r w:rsidRPr="00796872">
              <w:rPr>
                <w:rFonts w:ascii="Arial" w:hAnsi="Arial"/>
                <w:sz w:val="18"/>
              </w:rPr>
              <w:t>Note 4:</w:t>
            </w:r>
            <w:r w:rsidRPr="00796872">
              <w:rPr>
                <w:rFonts w:ascii="Arial" w:hAnsi="Arial"/>
                <w:sz w:val="18"/>
              </w:rPr>
              <w:tab/>
              <w:t>The AWGN 1944 Hz condition is a non fading propagation channel with one tap. Doppler shift is a constant 1944Hz.</w:t>
            </w:r>
          </w:p>
          <w:p w:rsidR="00387BA7" w:rsidRPr="00796872" w:rsidRDefault="00387BA7" w:rsidP="004A66F9">
            <w:pPr>
              <w:keepNext/>
              <w:keepLines/>
              <w:spacing w:after="0"/>
              <w:ind w:left="851" w:hanging="851"/>
              <w:rPr>
                <w:rFonts w:ascii="Arial" w:hAnsi="Arial"/>
                <w:sz w:val="18"/>
              </w:rPr>
            </w:pPr>
            <w:r w:rsidRPr="00796872">
              <w:rPr>
                <w:rFonts w:ascii="Arial" w:hAnsi="Arial"/>
                <w:sz w:val="18"/>
              </w:rPr>
              <w:t>Note 5:</w:t>
            </w:r>
            <w:r w:rsidRPr="00796872">
              <w:rPr>
                <w:rFonts w:ascii="Arial" w:hAnsi="Arial"/>
                <w:sz w:val="18"/>
              </w:rPr>
              <w:tab/>
              <w:t>The AWGN 3334 Hz condition is a non fading propagation channel with one tap. Doppler shift is a constant 3334Hz.</w:t>
            </w:r>
          </w:p>
        </w:tc>
      </w:tr>
    </w:tbl>
    <w:p w:rsidR="00387BA7" w:rsidRPr="00796872" w:rsidRDefault="00387BA7" w:rsidP="00387BA7">
      <w:pPr>
        <w:rPr>
          <w:lang w:eastAsia="zh-CN"/>
        </w:rPr>
      </w:pPr>
    </w:p>
    <w:p w:rsidR="00387BA7" w:rsidRPr="00796872" w:rsidRDefault="00387BA7" w:rsidP="00387BA7">
      <w:pPr>
        <w:rPr>
          <w:rFonts w:cs="v4.2.0"/>
          <w:lang w:eastAsia="zh-CN"/>
        </w:rPr>
      </w:pPr>
      <w:r w:rsidRPr="00796872">
        <w:t>The overall delays measured is defined as the time from the beginning of time period T2 to the moment the UE send one Event A3 triggered measurement report to NR Cell 2.</w:t>
      </w:r>
      <w:r w:rsidRPr="00796872">
        <w:rPr>
          <w:rFonts w:cs="v4.2.0"/>
          <w:lang w:eastAsia="zh-CN"/>
        </w:rPr>
        <w:t xml:space="preserve">  </w:t>
      </w:r>
      <w:r w:rsidRPr="00796872">
        <w:rPr>
          <w:lang w:eastAsia="zh-CN"/>
        </w:rPr>
        <w:t>W</w:t>
      </w:r>
      <w:r w:rsidRPr="00796872">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rsidR="00387BA7" w:rsidRPr="00796872" w:rsidRDefault="00387BA7" w:rsidP="00387BA7">
      <w:r w:rsidRPr="00796872">
        <w:t>The overall delays measured in the test may be up to 2xTTI</w:t>
      </w:r>
      <w:r w:rsidRPr="00796872">
        <w:rPr>
          <w:vertAlign w:val="subscript"/>
        </w:rPr>
        <w:t>DCCH</w:t>
      </w:r>
      <w:r w:rsidRPr="00796872">
        <w:t xml:space="preserve"> higher than the measurement reporting delays because of TTI insertion uncertainty of the measurement report in DCCH.</w:t>
      </w:r>
    </w:p>
    <w:p w:rsidR="00387BA7" w:rsidRPr="00796872" w:rsidRDefault="00387BA7" w:rsidP="00387BA7">
      <w:r w:rsidRPr="00796872">
        <w:t>The overall delay measured when DRX cycle length is 640 ms test requirement is expressed as:</w:t>
      </w:r>
    </w:p>
    <w:p w:rsidR="00387BA7" w:rsidRPr="00796872" w:rsidRDefault="00387BA7" w:rsidP="00387BA7">
      <w:pPr>
        <w:pStyle w:val="B1"/>
      </w:pPr>
      <w:r w:rsidRPr="00796872">
        <w:t>Overall delays measured = measurement reporting delay + TTI insertion uncertainty</w:t>
      </w:r>
    </w:p>
    <w:p w:rsidR="00387BA7" w:rsidRPr="00796872" w:rsidRDefault="00387BA7" w:rsidP="00387BA7">
      <w:pPr>
        <w:pStyle w:val="B1"/>
        <w:rPr>
          <w:highlight w:val="yellow"/>
          <w:lang w:eastAsia="zh-CN"/>
        </w:rPr>
      </w:pPr>
      <w:r w:rsidRPr="00796872">
        <w:t>Measurement reporting delay = T</w:t>
      </w:r>
      <w:r w:rsidRPr="00796872">
        <w:rPr>
          <w:vertAlign w:val="subscript"/>
        </w:rPr>
        <w:t>identify_intra_without_index</w:t>
      </w:r>
    </w:p>
    <w:p w:rsidR="00387BA7" w:rsidRPr="00796872" w:rsidRDefault="00387BA7" w:rsidP="00387BA7">
      <w:pPr>
        <w:pStyle w:val="B2"/>
        <w:rPr>
          <w:highlight w:val="yellow"/>
        </w:rPr>
      </w:pPr>
      <w:r w:rsidRPr="00796872">
        <w:t>T</w:t>
      </w:r>
      <w:r w:rsidRPr="00796872">
        <w:rPr>
          <w:vertAlign w:val="subscript"/>
        </w:rPr>
        <w:t xml:space="preserve">identify_intra_without_index </w:t>
      </w:r>
      <w:r w:rsidRPr="00796872">
        <w:t>= (T</w:t>
      </w:r>
      <w:r w:rsidRPr="00796872">
        <w:rPr>
          <w:vertAlign w:val="subscript"/>
        </w:rPr>
        <w:t>PSS/SSS_sync_intra</w:t>
      </w:r>
      <w:r w:rsidRPr="00796872">
        <w:t xml:space="preserve"> + T</w:t>
      </w:r>
      <w:r w:rsidRPr="00796872">
        <w:rPr>
          <w:vertAlign w:val="subscript"/>
        </w:rPr>
        <w:t xml:space="preserve"> SSB_measurement_period_intra</w:t>
      </w:r>
      <w:r w:rsidRPr="00796872">
        <w:t>) ms</w:t>
      </w:r>
    </w:p>
    <w:p w:rsidR="00387BA7" w:rsidRPr="00796872" w:rsidRDefault="00387BA7" w:rsidP="00387BA7">
      <w:pPr>
        <w:pStyle w:val="B3"/>
        <w:rPr>
          <w:highlight w:val="yellow"/>
        </w:rPr>
      </w:pPr>
      <w:r w:rsidRPr="00796872">
        <w:t>T</w:t>
      </w:r>
      <w:r w:rsidRPr="00796872">
        <w:rPr>
          <w:vertAlign w:val="subscript"/>
        </w:rPr>
        <w:t xml:space="preserve">PSS/SSS_sync_intra </w:t>
      </w:r>
      <w:r w:rsidRPr="00796872">
        <w:t>= ceil(5 × K</w:t>
      </w:r>
      <w:r w:rsidRPr="00796872">
        <w:rPr>
          <w:vertAlign w:val="subscript"/>
        </w:rPr>
        <w:t>p</w:t>
      </w:r>
      <w:r w:rsidRPr="00796872">
        <w:t>) × DRX cycle × CSSF</w:t>
      </w:r>
      <w:r w:rsidRPr="00796872">
        <w:rPr>
          <w:vertAlign w:val="subscript"/>
        </w:rPr>
        <w:t>intra</w:t>
      </w:r>
      <w:r w:rsidRPr="00796872">
        <w:t xml:space="preserve"> = 3200ms</w:t>
      </w:r>
    </w:p>
    <w:p w:rsidR="00387BA7" w:rsidRPr="00796872" w:rsidRDefault="00387BA7" w:rsidP="00387BA7">
      <w:pPr>
        <w:pStyle w:val="B3"/>
        <w:rPr>
          <w:lang w:eastAsia="zh-CN"/>
        </w:rPr>
      </w:pPr>
      <w:r w:rsidRPr="00796872">
        <w:t>T</w:t>
      </w:r>
      <w:r w:rsidRPr="00796872">
        <w:rPr>
          <w:vertAlign w:val="subscript"/>
        </w:rPr>
        <w:t xml:space="preserve"> SSB_measurement_period_intra </w:t>
      </w:r>
      <w:r w:rsidRPr="00796872">
        <w:t xml:space="preserve">= </w:t>
      </w:r>
      <w:r w:rsidRPr="00796872">
        <w:rPr>
          <w:sz w:val="18"/>
        </w:rPr>
        <w:t>ceil(</w:t>
      </w:r>
      <w:r w:rsidRPr="00796872">
        <w:rPr>
          <w:sz w:val="18"/>
          <w:lang w:eastAsia="zh-CN"/>
        </w:rPr>
        <w:t>Y</w:t>
      </w:r>
      <w:r w:rsidRPr="00796872">
        <w:rPr>
          <w:sz w:val="18"/>
        </w:rPr>
        <w:t xml:space="preserve"> </w:t>
      </w:r>
      <w:r w:rsidRPr="00796872">
        <w:t>×</w:t>
      </w:r>
      <w:r w:rsidRPr="00796872">
        <w:rPr>
          <w:sz w:val="18"/>
        </w:rPr>
        <w:t xml:space="preserve"> K</w:t>
      </w:r>
      <w:r w:rsidRPr="00796872">
        <w:rPr>
          <w:sz w:val="18"/>
          <w:vertAlign w:val="subscript"/>
        </w:rPr>
        <w:t>p</w:t>
      </w:r>
      <w:r w:rsidRPr="00796872">
        <w:rPr>
          <w:sz w:val="18"/>
        </w:rPr>
        <w:t xml:space="preserve">) </w:t>
      </w:r>
      <w:r w:rsidRPr="00796872">
        <w:t>×</w:t>
      </w:r>
      <w:r w:rsidRPr="00796872">
        <w:rPr>
          <w:sz w:val="18"/>
        </w:rPr>
        <w:t xml:space="preserve"> DRX cycle </w:t>
      </w:r>
      <w:r w:rsidRPr="00796872">
        <w:t>×</w:t>
      </w:r>
      <w:r w:rsidRPr="00796872">
        <w:rPr>
          <w:sz w:val="18"/>
        </w:rPr>
        <w:t xml:space="preserve"> CSSF</w:t>
      </w:r>
      <w:r w:rsidRPr="00796872">
        <w:rPr>
          <w:sz w:val="18"/>
          <w:vertAlign w:val="subscript"/>
        </w:rPr>
        <w:t>intra</w:t>
      </w:r>
      <w:r w:rsidRPr="00796872">
        <w:rPr>
          <w:sz w:val="18"/>
        </w:rPr>
        <w:t xml:space="preserve"> </w:t>
      </w:r>
      <w:r w:rsidRPr="00796872">
        <w:t xml:space="preserve">= </w:t>
      </w:r>
      <w:r w:rsidRPr="00796872">
        <w:rPr>
          <w:lang w:eastAsia="zh-CN"/>
        </w:rPr>
        <w:t>1920</w:t>
      </w:r>
      <w:r w:rsidRPr="00796872">
        <w:t>ms</w:t>
      </w:r>
    </w:p>
    <w:p w:rsidR="00387BA7" w:rsidRPr="00796872" w:rsidRDefault="00387BA7" w:rsidP="00387BA7">
      <w:pPr>
        <w:pStyle w:val="B1"/>
      </w:pPr>
      <w:r w:rsidRPr="00796872">
        <w:t>TTI insertion uncertainty = 2 ms</w:t>
      </w:r>
    </w:p>
    <w:p w:rsidR="00387BA7" w:rsidRPr="00796872" w:rsidRDefault="00387BA7" w:rsidP="00387BA7">
      <w:r w:rsidRPr="00796872">
        <w:t xml:space="preserve">The overall delay measured when DRX cycle length is 640 ms shall be less than a total of </w:t>
      </w:r>
      <w:r w:rsidRPr="00796872">
        <w:rPr>
          <w:lang w:eastAsia="zh-CN"/>
        </w:rPr>
        <w:t>5122</w:t>
      </w:r>
      <w:r w:rsidRPr="00796872">
        <w:t xml:space="preserve"> ms.</w:t>
      </w:r>
    </w:p>
    <w:p w:rsidR="006C1684" w:rsidRPr="006C1684" w:rsidRDefault="00387BA7" w:rsidP="00387BA7">
      <w:pPr>
        <w:rPr>
          <w:lang w:eastAsia="zh-CN"/>
        </w:rPr>
      </w:pPr>
      <w:r w:rsidRPr="00796872">
        <w:t>For the test to pass, the total number of successful tests shall be more than 90% of the cases with a confidence level of 95%.</w:t>
      </w: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C84" w:rsidRDefault="000C0C84">
      <w:r>
        <w:separator/>
      </w:r>
    </w:p>
  </w:endnote>
  <w:endnote w:type="continuationSeparator" w:id="0">
    <w:p w:rsidR="000C0C84" w:rsidRDefault="000C0C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C84" w:rsidRDefault="000C0C84">
      <w:r>
        <w:separator/>
      </w:r>
    </w:p>
  </w:footnote>
  <w:footnote w:type="continuationSeparator" w:id="0">
    <w:p w:rsidR="000C0C84" w:rsidRDefault="000C0C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433" w:rsidRDefault="0056443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4E84E3F"/>
    <w:multiLevelType w:val="hybridMultilevel"/>
    <w:tmpl w:val="A49CA266"/>
    <w:lvl w:ilvl="0" w:tplc="67DCF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9570"/>
  </w:hdrShapeDefaults>
  <w:footnotePr>
    <w:numRestart w:val="eachSect"/>
    <w:footnote w:id="-1"/>
    <w:footnote w:id="0"/>
  </w:footnotePr>
  <w:endnotePr>
    <w:endnote w:id="-1"/>
    <w:endnote w:id="0"/>
  </w:endnotePr>
  <w:compat>
    <w:useFELayout/>
  </w:compat>
  <w:rsids>
    <w:rsidRoot w:val="00022E4A"/>
    <w:rsid w:val="000159D4"/>
    <w:rsid w:val="00022E4A"/>
    <w:rsid w:val="00031DB7"/>
    <w:rsid w:val="00040C93"/>
    <w:rsid w:val="00063143"/>
    <w:rsid w:val="00070B3B"/>
    <w:rsid w:val="000757A1"/>
    <w:rsid w:val="00082CCC"/>
    <w:rsid w:val="000A6394"/>
    <w:rsid w:val="000A7A6B"/>
    <w:rsid w:val="000B3E31"/>
    <w:rsid w:val="000B7FED"/>
    <w:rsid w:val="000C038A"/>
    <w:rsid w:val="000C0C84"/>
    <w:rsid w:val="000C6598"/>
    <w:rsid w:val="000D24A6"/>
    <w:rsid w:val="000D44B3"/>
    <w:rsid w:val="000D5AF6"/>
    <w:rsid w:val="000F7E49"/>
    <w:rsid w:val="00104252"/>
    <w:rsid w:val="00145D43"/>
    <w:rsid w:val="00145E36"/>
    <w:rsid w:val="001519D3"/>
    <w:rsid w:val="00192C46"/>
    <w:rsid w:val="001A08B3"/>
    <w:rsid w:val="001A7B60"/>
    <w:rsid w:val="001B52F0"/>
    <w:rsid w:val="001B7A65"/>
    <w:rsid w:val="001E41F3"/>
    <w:rsid w:val="001F4138"/>
    <w:rsid w:val="002101F0"/>
    <w:rsid w:val="002119EA"/>
    <w:rsid w:val="002408C7"/>
    <w:rsid w:val="0025522F"/>
    <w:rsid w:val="0026004D"/>
    <w:rsid w:val="002640DD"/>
    <w:rsid w:val="00265E79"/>
    <w:rsid w:val="00275D12"/>
    <w:rsid w:val="0027627B"/>
    <w:rsid w:val="00284FEB"/>
    <w:rsid w:val="002860C4"/>
    <w:rsid w:val="002A6E96"/>
    <w:rsid w:val="002B5741"/>
    <w:rsid w:val="002E472E"/>
    <w:rsid w:val="002E74D3"/>
    <w:rsid w:val="002F42BA"/>
    <w:rsid w:val="003019F8"/>
    <w:rsid w:val="00305409"/>
    <w:rsid w:val="003059FE"/>
    <w:rsid w:val="0033174D"/>
    <w:rsid w:val="00352B23"/>
    <w:rsid w:val="003609EF"/>
    <w:rsid w:val="0036231A"/>
    <w:rsid w:val="0036640F"/>
    <w:rsid w:val="00371DA6"/>
    <w:rsid w:val="0037270D"/>
    <w:rsid w:val="00374DD4"/>
    <w:rsid w:val="00387BA7"/>
    <w:rsid w:val="00392524"/>
    <w:rsid w:val="003A005E"/>
    <w:rsid w:val="003B1C81"/>
    <w:rsid w:val="003D0C99"/>
    <w:rsid w:val="003D3F92"/>
    <w:rsid w:val="003E147C"/>
    <w:rsid w:val="003E1A36"/>
    <w:rsid w:val="003E76BC"/>
    <w:rsid w:val="003F2FE7"/>
    <w:rsid w:val="004018EC"/>
    <w:rsid w:val="00410371"/>
    <w:rsid w:val="004242F1"/>
    <w:rsid w:val="004306D9"/>
    <w:rsid w:val="00431CB6"/>
    <w:rsid w:val="0046300B"/>
    <w:rsid w:val="004740DA"/>
    <w:rsid w:val="00480CC2"/>
    <w:rsid w:val="00480D04"/>
    <w:rsid w:val="00491423"/>
    <w:rsid w:val="004B01D5"/>
    <w:rsid w:val="004B2CBD"/>
    <w:rsid w:val="004B75B7"/>
    <w:rsid w:val="004C1A7F"/>
    <w:rsid w:val="004C2345"/>
    <w:rsid w:val="004D776E"/>
    <w:rsid w:val="004F4678"/>
    <w:rsid w:val="00506DBF"/>
    <w:rsid w:val="00507906"/>
    <w:rsid w:val="0051580D"/>
    <w:rsid w:val="00534A8D"/>
    <w:rsid w:val="00536C5B"/>
    <w:rsid w:val="00540C2E"/>
    <w:rsid w:val="0054615A"/>
    <w:rsid w:val="00547111"/>
    <w:rsid w:val="00560F75"/>
    <w:rsid w:val="00561B9E"/>
    <w:rsid w:val="00562E32"/>
    <w:rsid w:val="00564433"/>
    <w:rsid w:val="0057535D"/>
    <w:rsid w:val="00580D71"/>
    <w:rsid w:val="00592D74"/>
    <w:rsid w:val="00593229"/>
    <w:rsid w:val="005A0B06"/>
    <w:rsid w:val="005B58BC"/>
    <w:rsid w:val="005B73DD"/>
    <w:rsid w:val="005D27A6"/>
    <w:rsid w:val="005E2C44"/>
    <w:rsid w:val="005E2CCD"/>
    <w:rsid w:val="005F6F5F"/>
    <w:rsid w:val="00621188"/>
    <w:rsid w:val="00621717"/>
    <w:rsid w:val="006257ED"/>
    <w:rsid w:val="00653FB9"/>
    <w:rsid w:val="0066559B"/>
    <w:rsid w:val="00665C47"/>
    <w:rsid w:val="00674BED"/>
    <w:rsid w:val="00685553"/>
    <w:rsid w:val="006876B0"/>
    <w:rsid w:val="006923B9"/>
    <w:rsid w:val="00695808"/>
    <w:rsid w:val="006A0DDE"/>
    <w:rsid w:val="006A447A"/>
    <w:rsid w:val="006B3DE5"/>
    <w:rsid w:val="006B45BE"/>
    <w:rsid w:val="006B46FB"/>
    <w:rsid w:val="006C12EC"/>
    <w:rsid w:val="006C1684"/>
    <w:rsid w:val="006D3E39"/>
    <w:rsid w:val="006D4D3D"/>
    <w:rsid w:val="006D794A"/>
    <w:rsid w:val="006E21FB"/>
    <w:rsid w:val="007048F3"/>
    <w:rsid w:val="0071657F"/>
    <w:rsid w:val="007169EB"/>
    <w:rsid w:val="00717849"/>
    <w:rsid w:val="00724CB2"/>
    <w:rsid w:val="007304BC"/>
    <w:rsid w:val="00735428"/>
    <w:rsid w:val="00747CB4"/>
    <w:rsid w:val="00755B72"/>
    <w:rsid w:val="00774AE8"/>
    <w:rsid w:val="00792342"/>
    <w:rsid w:val="007977A8"/>
    <w:rsid w:val="007A2C07"/>
    <w:rsid w:val="007B3422"/>
    <w:rsid w:val="007B512A"/>
    <w:rsid w:val="007C069F"/>
    <w:rsid w:val="007C2097"/>
    <w:rsid w:val="007D6A07"/>
    <w:rsid w:val="007F7259"/>
    <w:rsid w:val="008039D4"/>
    <w:rsid w:val="008040A8"/>
    <w:rsid w:val="00813C96"/>
    <w:rsid w:val="008263D8"/>
    <w:rsid w:val="008279FA"/>
    <w:rsid w:val="0084061F"/>
    <w:rsid w:val="00855E6C"/>
    <w:rsid w:val="008626E7"/>
    <w:rsid w:val="00870EE7"/>
    <w:rsid w:val="00877E1E"/>
    <w:rsid w:val="008814A3"/>
    <w:rsid w:val="008827E0"/>
    <w:rsid w:val="008863B9"/>
    <w:rsid w:val="008A3E2A"/>
    <w:rsid w:val="008A4216"/>
    <w:rsid w:val="008A45A6"/>
    <w:rsid w:val="008C04C5"/>
    <w:rsid w:val="008C37D0"/>
    <w:rsid w:val="008E014C"/>
    <w:rsid w:val="008E1F1F"/>
    <w:rsid w:val="008E26BF"/>
    <w:rsid w:val="008E459E"/>
    <w:rsid w:val="008F3789"/>
    <w:rsid w:val="008F686C"/>
    <w:rsid w:val="008F6946"/>
    <w:rsid w:val="00902278"/>
    <w:rsid w:val="009148DE"/>
    <w:rsid w:val="00915A20"/>
    <w:rsid w:val="00934F15"/>
    <w:rsid w:val="00941E30"/>
    <w:rsid w:val="00942D65"/>
    <w:rsid w:val="009560C1"/>
    <w:rsid w:val="009777D9"/>
    <w:rsid w:val="00991B88"/>
    <w:rsid w:val="009926E0"/>
    <w:rsid w:val="009A5753"/>
    <w:rsid w:val="009A579D"/>
    <w:rsid w:val="009A7173"/>
    <w:rsid w:val="009C0AD2"/>
    <w:rsid w:val="009D2864"/>
    <w:rsid w:val="009D490D"/>
    <w:rsid w:val="009D6913"/>
    <w:rsid w:val="009D7C55"/>
    <w:rsid w:val="009E3297"/>
    <w:rsid w:val="009E42D5"/>
    <w:rsid w:val="009F734F"/>
    <w:rsid w:val="00A00406"/>
    <w:rsid w:val="00A04B43"/>
    <w:rsid w:val="00A115A6"/>
    <w:rsid w:val="00A23E46"/>
    <w:rsid w:val="00A246B6"/>
    <w:rsid w:val="00A46C65"/>
    <w:rsid w:val="00A47E70"/>
    <w:rsid w:val="00A50CF0"/>
    <w:rsid w:val="00A53091"/>
    <w:rsid w:val="00A6569C"/>
    <w:rsid w:val="00A74D04"/>
    <w:rsid w:val="00A7671C"/>
    <w:rsid w:val="00A9601E"/>
    <w:rsid w:val="00AA2CBC"/>
    <w:rsid w:val="00AA4C61"/>
    <w:rsid w:val="00AA5535"/>
    <w:rsid w:val="00AC5820"/>
    <w:rsid w:val="00AD1CD8"/>
    <w:rsid w:val="00AD4799"/>
    <w:rsid w:val="00AD64FF"/>
    <w:rsid w:val="00AD6F8C"/>
    <w:rsid w:val="00AD7940"/>
    <w:rsid w:val="00AF4374"/>
    <w:rsid w:val="00B03E80"/>
    <w:rsid w:val="00B0457C"/>
    <w:rsid w:val="00B17523"/>
    <w:rsid w:val="00B258BB"/>
    <w:rsid w:val="00B37B65"/>
    <w:rsid w:val="00B67B97"/>
    <w:rsid w:val="00B70BAE"/>
    <w:rsid w:val="00B763F0"/>
    <w:rsid w:val="00B82C8F"/>
    <w:rsid w:val="00B93EEC"/>
    <w:rsid w:val="00B968C8"/>
    <w:rsid w:val="00BA3EC5"/>
    <w:rsid w:val="00BA51D9"/>
    <w:rsid w:val="00BB5DFC"/>
    <w:rsid w:val="00BD079F"/>
    <w:rsid w:val="00BD0A7F"/>
    <w:rsid w:val="00BD279D"/>
    <w:rsid w:val="00BD6BB8"/>
    <w:rsid w:val="00BF5536"/>
    <w:rsid w:val="00C12453"/>
    <w:rsid w:val="00C21382"/>
    <w:rsid w:val="00C21F93"/>
    <w:rsid w:val="00C31A03"/>
    <w:rsid w:val="00C33E01"/>
    <w:rsid w:val="00C50EC5"/>
    <w:rsid w:val="00C61005"/>
    <w:rsid w:val="00C63B59"/>
    <w:rsid w:val="00C66BA2"/>
    <w:rsid w:val="00C76688"/>
    <w:rsid w:val="00C90978"/>
    <w:rsid w:val="00C95985"/>
    <w:rsid w:val="00CA5028"/>
    <w:rsid w:val="00CB7818"/>
    <w:rsid w:val="00CC3BBD"/>
    <w:rsid w:val="00CC5026"/>
    <w:rsid w:val="00CC68D0"/>
    <w:rsid w:val="00CF1453"/>
    <w:rsid w:val="00D03B43"/>
    <w:rsid w:val="00D03F9A"/>
    <w:rsid w:val="00D06D51"/>
    <w:rsid w:val="00D15A93"/>
    <w:rsid w:val="00D24991"/>
    <w:rsid w:val="00D278AA"/>
    <w:rsid w:val="00D341BF"/>
    <w:rsid w:val="00D35BEA"/>
    <w:rsid w:val="00D37586"/>
    <w:rsid w:val="00D47BBA"/>
    <w:rsid w:val="00D50255"/>
    <w:rsid w:val="00D66520"/>
    <w:rsid w:val="00D806BB"/>
    <w:rsid w:val="00D81912"/>
    <w:rsid w:val="00D81D22"/>
    <w:rsid w:val="00D877AB"/>
    <w:rsid w:val="00D9011F"/>
    <w:rsid w:val="00DB1B23"/>
    <w:rsid w:val="00DC5238"/>
    <w:rsid w:val="00DE34CF"/>
    <w:rsid w:val="00E1034B"/>
    <w:rsid w:val="00E13F3D"/>
    <w:rsid w:val="00E27395"/>
    <w:rsid w:val="00E34898"/>
    <w:rsid w:val="00E84120"/>
    <w:rsid w:val="00E9232B"/>
    <w:rsid w:val="00EB09B7"/>
    <w:rsid w:val="00EE7D7C"/>
    <w:rsid w:val="00EF013F"/>
    <w:rsid w:val="00EF3435"/>
    <w:rsid w:val="00F0185A"/>
    <w:rsid w:val="00F03608"/>
    <w:rsid w:val="00F05D68"/>
    <w:rsid w:val="00F138BB"/>
    <w:rsid w:val="00F24ED7"/>
    <w:rsid w:val="00F25CCF"/>
    <w:rsid w:val="00F25D98"/>
    <w:rsid w:val="00F300FB"/>
    <w:rsid w:val="00F35E90"/>
    <w:rsid w:val="00F4533C"/>
    <w:rsid w:val="00F56256"/>
    <w:rsid w:val="00F56284"/>
    <w:rsid w:val="00F77FA8"/>
    <w:rsid w:val="00F8190D"/>
    <w:rsid w:val="00F83EA3"/>
    <w:rsid w:val="00F85D28"/>
    <w:rsid w:val="00F973EC"/>
    <w:rsid w:val="00FA0F9F"/>
    <w:rsid w:val="00FB6386"/>
    <w:rsid w:val="00FC6A76"/>
    <w:rsid w:val="00FE363E"/>
    <w:rsid w:val="00FF1B25"/>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har">
    <w:name w:val="批注文字 Char"/>
    <w:link w:val="ac"/>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a"/>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character" w:customStyle="1" w:styleId="B3Char">
    <w:name w:val="B3 Char"/>
    <w:link w:val="B3"/>
    <w:rsid w:val="00387BA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EF7EF-62CA-4CB2-BEBA-FBF492E07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4</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19</cp:revision>
  <dcterms:created xsi:type="dcterms:W3CDTF">2021-02-25T14:45:00Z</dcterms:created>
  <dcterms:modified xsi:type="dcterms:W3CDTF">2021-08-06T07:06:00Z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